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AC8E2CD" w:rsidR="00B4478E" w:rsidRDefault="00B4478E" w:rsidP="00B4478E">
      <w:pPr>
        <w:pStyle w:val="CRCoverPage"/>
        <w:tabs>
          <w:tab w:val="right" w:pos="9639"/>
        </w:tabs>
        <w:spacing w:after="0"/>
        <w:rPr>
          <w:b/>
          <w:noProof/>
          <w:sz w:val="24"/>
        </w:rPr>
      </w:pPr>
      <w:r>
        <w:rPr>
          <w:b/>
          <w:noProof/>
          <w:sz w:val="24"/>
        </w:rPr>
        <w:t>3GPP TSG-SA WG6 Meeting #5</w:t>
      </w:r>
      <w:r w:rsidR="008F75EC">
        <w:rPr>
          <w:b/>
          <w:noProof/>
          <w:sz w:val="24"/>
        </w:rPr>
        <w:t>8</w:t>
      </w:r>
      <w:r>
        <w:rPr>
          <w:b/>
          <w:noProof/>
          <w:sz w:val="24"/>
        </w:rPr>
        <w:tab/>
        <w:t>S6-2</w:t>
      </w:r>
      <w:r w:rsidR="00E54524">
        <w:rPr>
          <w:b/>
          <w:noProof/>
          <w:sz w:val="24"/>
        </w:rPr>
        <w:t>3</w:t>
      </w:r>
      <w:r w:rsidR="007F5B52">
        <w:rPr>
          <w:b/>
          <w:noProof/>
          <w:sz w:val="24"/>
        </w:rPr>
        <w:t>3579</w:t>
      </w:r>
    </w:p>
    <w:p w14:paraId="1EB2E693" w14:textId="2561E482" w:rsidR="00F14D14" w:rsidRDefault="008F75EC" w:rsidP="00F14D14">
      <w:pPr>
        <w:pStyle w:val="CRCoverPage"/>
        <w:tabs>
          <w:tab w:val="right" w:pos="9639"/>
        </w:tabs>
        <w:spacing w:after="0"/>
        <w:rPr>
          <w:b/>
          <w:noProof/>
          <w:sz w:val="24"/>
        </w:rPr>
      </w:pPr>
      <w:r>
        <w:rPr>
          <w:b/>
          <w:noProof/>
          <w:sz w:val="22"/>
          <w:szCs w:val="22"/>
        </w:rPr>
        <w:t>Chicago</w:t>
      </w:r>
      <w:r w:rsidR="00B066AA" w:rsidRPr="00B066AA">
        <w:rPr>
          <w:b/>
          <w:noProof/>
          <w:sz w:val="22"/>
          <w:szCs w:val="22"/>
        </w:rPr>
        <w:t xml:space="preserve">, </w:t>
      </w:r>
      <w:r>
        <w:rPr>
          <w:b/>
          <w:noProof/>
          <w:sz w:val="22"/>
          <w:szCs w:val="22"/>
        </w:rPr>
        <w:t>IL, USA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D720C" w:rsidR="001E41F3" w:rsidRPr="00410371" w:rsidRDefault="00F17E07" w:rsidP="008F75EC">
            <w:pPr>
              <w:pStyle w:val="CRCoverPage"/>
              <w:spacing w:after="0"/>
              <w:jc w:val="center"/>
              <w:rPr>
                <w:b/>
                <w:noProof/>
                <w:sz w:val="28"/>
              </w:rPr>
            </w:pPr>
            <w:fldSimple w:instr=" DOCPROPERTY  Spec#  \* MERGEFORMAT ">
              <w:r w:rsidR="008F75EC">
                <w:rPr>
                  <w:b/>
                  <w:noProof/>
                  <w:sz w:val="28"/>
                </w:rPr>
                <w:t>23.</w:t>
              </w:r>
            </w:fldSimple>
            <w:r w:rsidR="007C6A28">
              <w:rPr>
                <w:b/>
                <w:noProof/>
                <w:sz w:val="28"/>
              </w:rPr>
              <w:t>28</w:t>
            </w:r>
            <w:r w:rsidR="000F720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3E419" w:rsidR="001E41F3" w:rsidRPr="00410371" w:rsidRDefault="00F17E07" w:rsidP="007F5B52">
            <w:pPr>
              <w:pStyle w:val="CRCoverPage"/>
              <w:spacing w:after="0"/>
              <w:jc w:val="center"/>
              <w:rPr>
                <w:noProof/>
              </w:rPr>
            </w:pPr>
            <w:fldSimple w:instr=" DOCPROPERTY  Cr#  \* MERGEFORMAT ">
              <w:r w:rsidR="007F5B52">
                <w:rPr>
                  <w:b/>
                  <w:noProof/>
                  <w:sz w:val="28"/>
                </w:rPr>
                <w:t>0341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F7A73" w:rsidR="001E41F3" w:rsidRPr="00410371" w:rsidRDefault="00F17E07" w:rsidP="00E13F3D">
            <w:pPr>
              <w:pStyle w:val="CRCoverPage"/>
              <w:spacing w:after="0"/>
              <w:jc w:val="center"/>
              <w:rPr>
                <w:b/>
                <w:noProof/>
              </w:rPr>
            </w:pPr>
            <w:fldSimple w:instr=" DOCPROPERTY  Revision  \* MERGEFORMAT ">
              <w:r w:rsidR="008F75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C61A" w:rsidR="001E41F3" w:rsidRPr="00410371" w:rsidRDefault="00F17E07">
            <w:pPr>
              <w:pStyle w:val="CRCoverPage"/>
              <w:spacing w:after="0"/>
              <w:jc w:val="center"/>
              <w:rPr>
                <w:noProof/>
                <w:sz w:val="28"/>
              </w:rPr>
            </w:pPr>
            <w:fldSimple w:instr=" DOCPROPERTY  Version  \* MERGEFORMAT ">
              <w:r w:rsidR="008F75EC">
                <w:rPr>
                  <w:b/>
                  <w:noProof/>
                  <w:sz w:val="28"/>
                </w:rPr>
                <w:t>19.0.</w:t>
              </w:r>
            </w:fldSimple>
            <w:r w:rsidR="008C12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9259D" w:rsidR="00F25D98" w:rsidRDefault="005044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D2D8" w:rsidR="00F25D98" w:rsidRDefault="005044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2BE50" w:rsidR="001E41F3" w:rsidRDefault="008F75EC">
            <w:pPr>
              <w:pStyle w:val="CRCoverPage"/>
              <w:spacing w:after="0"/>
              <w:ind w:left="100"/>
              <w:rPr>
                <w:noProof/>
              </w:rPr>
            </w:pPr>
            <w:r>
              <w:t xml:space="preserve">Corrections on modifying the criteria during an ad hoc group </w:t>
            </w:r>
            <w:r w:rsidR="0037141E">
              <w:t>data communication</w:t>
            </w:r>
            <w:r>
              <w:t xml:space="preserve"> (</w:t>
            </w:r>
            <w:proofErr w:type="spellStart"/>
            <w:r w:rsidR="008C12F3">
              <w:t>MC</w:t>
            </w:r>
            <w:r w:rsidR="00466272">
              <w:t>Data</w:t>
            </w:r>
            <w:proofErr w:type="spellEnd"/>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040F8" w:rsidR="001E41F3" w:rsidRDefault="008F75E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C9DC8" w:rsidR="001E41F3" w:rsidRDefault="008F75E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0C8A2" w:rsidR="001E41F3" w:rsidRDefault="008F75E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8341" w:rsidR="001E41F3" w:rsidRDefault="008F75EC">
            <w:pPr>
              <w:pStyle w:val="CRCoverPage"/>
              <w:spacing w:after="0"/>
              <w:ind w:left="100"/>
              <w:rPr>
                <w:noProof/>
              </w:rPr>
            </w:pPr>
            <w:r>
              <w:t>2023-11-13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4BFC6" w:rsidR="001E41F3" w:rsidRDefault="008F75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2CB3" w:rsidR="001E41F3" w:rsidRDefault="008F75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904B" w14:textId="77777777" w:rsidR="001E41F3" w:rsidRDefault="00504480">
            <w:pPr>
              <w:pStyle w:val="CRCoverPage"/>
              <w:spacing w:after="0"/>
              <w:ind w:left="100"/>
              <w:rPr>
                <w:noProof/>
              </w:rPr>
            </w:pPr>
            <w:r>
              <w:rPr>
                <w:noProof/>
              </w:rPr>
              <w:t>Last meeting changes were agreed for the multiple MC systems scenario. This CR aligns changes made for the multiple MC system scenario to the single MC system case:</w:t>
            </w:r>
          </w:p>
          <w:p w14:paraId="4A7249D5" w14:textId="0CDD0719" w:rsidR="00504480" w:rsidRDefault="00504480" w:rsidP="00504480">
            <w:pPr>
              <w:pStyle w:val="CRCoverPage"/>
              <w:numPr>
                <w:ilvl w:val="0"/>
                <w:numId w:val="1"/>
              </w:numPr>
              <w:spacing w:after="0"/>
              <w:rPr>
                <w:noProof/>
              </w:rPr>
            </w:pPr>
            <w:r>
              <w:rPr>
                <w:noProof/>
              </w:rPr>
              <w:t>replace alerting by authorized or requesting</w:t>
            </w:r>
          </w:p>
          <w:p w14:paraId="74D1A0F5" w14:textId="77777777" w:rsidR="00504480" w:rsidRDefault="00504480" w:rsidP="00504480">
            <w:pPr>
              <w:pStyle w:val="CRCoverPage"/>
              <w:numPr>
                <w:ilvl w:val="0"/>
                <w:numId w:val="1"/>
              </w:numPr>
              <w:spacing w:after="0"/>
              <w:rPr>
                <w:noProof/>
              </w:rPr>
            </w:pPr>
            <w:r>
              <w:rPr>
                <w:noProof/>
              </w:rPr>
              <w:t>update the pre-conditions</w:t>
            </w:r>
          </w:p>
          <w:p w14:paraId="44B01417" w14:textId="77777777" w:rsidR="00504480" w:rsidRDefault="00504480" w:rsidP="00504480">
            <w:pPr>
              <w:pStyle w:val="CRCoverPage"/>
              <w:numPr>
                <w:ilvl w:val="0"/>
                <w:numId w:val="1"/>
              </w:numPr>
              <w:spacing w:after="0"/>
              <w:rPr>
                <w:noProof/>
              </w:rPr>
            </w:pPr>
            <w:r>
              <w:rPr>
                <w:noProof/>
              </w:rPr>
              <w:t>remove alerting from the figure and mention authorised user</w:t>
            </w:r>
          </w:p>
          <w:p w14:paraId="708AA7DE" w14:textId="4D919BB3" w:rsidR="00504480" w:rsidRDefault="00504480" w:rsidP="00504480">
            <w:pPr>
              <w:pStyle w:val="CRCoverPage"/>
              <w:numPr>
                <w:ilvl w:val="0"/>
                <w:numId w:val="1"/>
              </w:numPr>
              <w:spacing w:after="0"/>
              <w:rPr>
                <w:noProof/>
              </w:rPr>
            </w:pPr>
            <w:r>
              <w:rPr>
                <w:noProof/>
              </w:rPr>
              <w:t xml:space="preserve">clarify that the </w:t>
            </w:r>
            <w:r w:rsidRPr="00504480">
              <w:rPr>
                <w:noProof/>
              </w:rPr>
              <w:t>MC service server continuously check</w:t>
            </w:r>
            <w:r>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0293E" w:rsidR="001E41F3" w:rsidRDefault="009E0196">
            <w:pPr>
              <w:pStyle w:val="CRCoverPage"/>
              <w:spacing w:after="0"/>
              <w:ind w:left="100"/>
              <w:rPr>
                <w:noProof/>
              </w:rPr>
            </w:pPr>
            <w:r>
              <w:rPr>
                <w:noProof/>
              </w:rPr>
              <w:t xml:space="preserve">Rewording </w:t>
            </w:r>
            <w:r w:rsidR="00327C59">
              <w:rPr>
                <w:noProof/>
              </w:rPr>
              <w:t>as listed in the reason for change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00075" w:rsidR="001E41F3" w:rsidRDefault="00327C59">
            <w:pPr>
              <w:pStyle w:val="CRCoverPage"/>
              <w:spacing w:after="0"/>
              <w:ind w:left="100"/>
              <w:rPr>
                <w:noProof/>
              </w:rPr>
            </w:pPr>
            <w:r>
              <w:rPr>
                <w:noProof/>
              </w:rPr>
              <w:t>Specification is not conistent.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FEFFD" w:rsidR="001E41F3" w:rsidRDefault="0037141E">
            <w:pPr>
              <w:pStyle w:val="CRCoverPage"/>
              <w:spacing w:after="0"/>
              <w:ind w:left="100"/>
              <w:rPr>
                <w:noProof/>
              </w:rPr>
            </w:pPr>
            <w:r w:rsidRPr="0037141E">
              <w:rPr>
                <w:noProof/>
              </w:rPr>
              <w:t>7.17.3.1.6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FAEC9" w:rsidR="001E41F3" w:rsidRDefault="008F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341B" w:rsidR="001E41F3" w:rsidRDefault="008F7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8B68B" w:rsidR="001E41F3" w:rsidRDefault="008F7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0F463"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074371F5" w14:textId="563E930A" w:rsidR="00466272" w:rsidRPr="00466272" w:rsidRDefault="00466272" w:rsidP="00466272">
      <w:pPr>
        <w:keepNext/>
        <w:keepLines/>
        <w:spacing w:before="120"/>
        <w:ind w:left="1701" w:hanging="1701"/>
        <w:outlineLvl w:val="4"/>
        <w:rPr>
          <w:rFonts w:ascii="Arial" w:hAnsi="Arial"/>
          <w:sz w:val="22"/>
        </w:rPr>
      </w:pPr>
      <w:bookmarkStart w:id="2" w:name="_Toc138459418"/>
      <w:bookmarkStart w:id="3" w:name="_Toc146295213"/>
      <w:bookmarkStart w:id="4" w:name="_Toc138280017"/>
      <w:bookmarkStart w:id="5" w:name="_Toc138281837"/>
      <w:bookmarkStart w:id="6" w:name="_Toc146293623"/>
      <w:bookmarkStart w:id="7" w:name="_Toc138278114"/>
      <w:bookmarkStart w:id="8" w:name="_Toc146545488"/>
      <w:bookmarkEnd w:id="1"/>
      <w:r w:rsidRPr="00466272">
        <w:rPr>
          <w:rFonts w:ascii="Arial" w:hAnsi="Arial"/>
          <w:sz w:val="22"/>
        </w:rPr>
        <w:t>7.17.3.1.6</w:t>
      </w:r>
      <w:r w:rsidRPr="00466272">
        <w:rPr>
          <w:rFonts w:ascii="Arial" w:hAnsi="Arial"/>
          <w:sz w:val="22"/>
        </w:rPr>
        <w:tab/>
      </w:r>
      <w:proofErr w:type="spellStart"/>
      <w:r w:rsidRPr="00466272">
        <w:rPr>
          <w:rFonts w:ascii="Arial" w:hAnsi="Arial"/>
          <w:sz w:val="22"/>
          <w:lang w:val="nl-NL"/>
        </w:rPr>
        <w:t>Modification</w:t>
      </w:r>
      <w:proofErr w:type="spellEnd"/>
      <w:r w:rsidRPr="00466272">
        <w:rPr>
          <w:rFonts w:ascii="Arial" w:hAnsi="Arial"/>
          <w:sz w:val="22"/>
          <w:lang w:val="nl-NL"/>
        </w:rPr>
        <w:t xml:space="preserve"> of ad hoc </w:t>
      </w:r>
      <w:proofErr w:type="spellStart"/>
      <w:r w:rsidRPr="00466272">
        <w:rPr>
          <w:rFonts w:ascii="Arial" w:hAnsi="Arial"/>
          <w:sz w:val="22"/>
          <w:lang w:val="nl-NL"/>
        </w:rPr>
        <w:t>group</w:t>
      </w:r>
      <w:proofErr w:type="spellEnd"/>
      <w:r w:rsidRPr="00466272">
        <w:rPr>
          <w:rFonts w:ascii="Arial" w:hAnsi="Arial"/>
          <w:sz w:val="22"/>
          <w:lang w:val="nl-NL"/>
        </w:rPr>
        <w:t xml:space="preserve"> </w:t>
      </w:r>
      <w:r w:rsidRPr="00466272">
        <w:rPr>
          <w:rFonts w:ascii="Arial" w:hAnsi="Arial"/>
          <w:sz w:val="22"/>
        </w:rPr>
        <w:t>data communication</w:t>
      </w:r>
      <w:r w:rsidRPr="00466272">
        <w:rPr>
          <w:rFonts w:ascii="Arial" w:hAnsi="Arial"/>
          <w:sz w:val="22"/>
          <w:lang w:eastAsia="zh-CN"/>
        </w:rPr>
        <w:t xml:space="preserve"> </w:t>
      </w:r>
      <w:r w:rsidRPr="00466272">
        <w:rPr>
          <w:rFonts w:ascii="Arial" w:hAnsi="Arial"/>
          <w:sz w:val="22"/>
          <w:lang w:val="nl-NL"/>
        </w:rPr>
        <w:t xml:space="preserve">criteria </w:t>
      </w:r>
      <w:proofErr w:type="spellStart"/>
      <w:r w:rsidRPr="00466272">
        <w:rPr>
          <w:rFonts w:ascii="Arial" w:hAnsi="Arial"/>
          <w:sz w:val="22"/>
          <w:lang w:val="nl-NL"/>
        </w:rPr>
        <w:t>by</w:t>
      </w:r>
      <w:proofErr w:type="spellEnd"/>
      <w:r w:rsidRPr="00466272">
        <w:rPr>
          <w:rFonts w:ascii="Arial" w:hAnsi="Arial"/>
          <w:sz w:val="22"/>
          <w:lang w:val="nl-NL"/>
        </w:rPr>
        <w:t xml:space="preserve"> </w:t>
      </w:r>
      <w:proofErr w:type="spellStart"/>
      <w:ins w:id="9" w:author="nokia" w:date="2023-10-24T14:10:00Z">
        <w:r w:rsidR="00B85470">
          <w:rPr>
            <w:rFonts w:ascii="Arial" w:hAnsi="Arial"/>
            <w:sz w:val="22"/>
            <w:lang w:val="nl-NL"/>
          </w:rPr>
          <w:t>an</w:t>
        </w:r>
        <w:proofErr w:type="spellEnd"/>
        <w:r w:rsidR="00B85470">
          <w:rPr>
            <w:rFonts w:ascii="Arial" w:hAnsi="Arial"/>
            <w:sz w:val="22"/>
            <w:lang w:val="nl-NL"/>
          </w:rPr>
          <w:t xml:space="preserve"> </w:t>
        </w:r>
        <w:proofErr w:type="spellStart"/>
        <w:r w:rsidR="00B85470">
          <w:rPr>
            <w:rFonts w:ascii="Arial" w:hAnsi="Arial"/>
            <w:sz w:val="22"/>
            <w:lang w:val="nl-NL"/>
          </w:rPr>
          <w:t>authorized</w:t>
        </w:r>
        <w:proofErr w:type="spellEnd"/>
        <w:r w:rsidR="00B85470">
          <w:rPr>
            <w:rFonts w:ascii="Arial" w:hAnsi="Arial"/>
            <w:sz w:val="22"/>
            <w:lang w:val="nl-NL"/>
          </w:rPr>
          <w:t xml:space="preserve"> user</w:t>
        </w:r>
      </w:ins>
      <w:del w:id="10" w:author="nokia" w:date="2023-10-24T14:10:00Z">
        <w:r w:rsidRPr="00466272" w:rsidDel="00B85470">
          <w:rPr>
            <w:rFonts w:ascii="Arial" w:hAnsi="Arial"/>
            <w:sz w:val="22"/>
            <w:lang w:val="nl-NL"/>
          </w:rPr>
          <w:delText>the initiator</w:delText>
        </w:r>
      </w:del>
      <w:bookmarkEnd w:id="2"/>
      <w:bookmarkEnd w:id="3"/>
    </w:p>
    <w:p w14:paraId="417771EF" w14:textId="44693B12" w:rsidR="00466272" w:rsidRPr="00466272" w:rsidRDefault="00466272" w:rsidP="00466272">
      <w:r w:rsidRPr="00466272">
        <w:t xml:space="preserve">Figure 7.17.3.1.6-1 below illustrates the modification of ad hoc </w:t>
      </w:r>
      <w:r w:rsidRPr="00466272">
        <w:rPr>
          <w:rFonts w:hint="eastAsia"/>
          <w:lang w:eastAsia="zh-CN"/>
        </w:rPr>
        <w:t xml:space="preserve">group </w:t>
      </w:r>
      <w:r w:rsidRPr="00466272">
        <w:t>data communication</w:t>
      </w:r>
      <w:r w:rsidRPr="00466272">
        <w:rPr>
          <w:lang w:eastAsia="zh-CN"/>
        </w:rPr>
        <w:t xml:space="preserve"> criteria</w:t>
      </w:r>
      <w:r w:rsidRPr="00466272">
        <w:rPr>
          <w:rFonts w:hint="eastAsia"/>
          <w:lang w:eastAsia="zh-CN"/>
        </w:rPr>
        <w:t xml:space="preserve"> procedure by </w:t>
      </w:r>
      <w:ins w:id="11" w:author="nokia" w:date="2023-10-24T14:10:00Z">
        <w:r w:rsidR="00B85470">
          <w:rPr>
            <w:lang w:eastAsia="zh-CN"/>
          </w:rPr>
          <w:t>an authorized user</w:t>
        </w:r>
      </w:ins>
      <w:del w:id="12" w:author="nokia" w:date="2023-10-24T14:10:00Z">
        <w:r w:rsidRPr="00466272" w:rsidDel="00B85470">
          <w:rPr>
            <w:lang w:eastAsia="zh-CN"/>
          </w:rPr>
          <w:delText>the</w:delText>
        </w:r>
        <w:r w:rsidRPr="00466272" w:rsidDel="00B85470">
          <w:rPr>
            <w:rFonts w:hint="eastAsia"/>
            <w:lang w:eastAsia="zh-CN"/>
          </w:rPr>
          <w:delText xml:space="preserve"> </w:delText>
        </w:r>
        <w:r w:rsidRPr="00466272" w:rsidDel="00B85470">
          <w:rPr>
            <w:lang w:eastAsia="zh-CN"/>
          </w:rPr>
          <w:delText xml:space="preserve">initiator of the ad hoc group </w:delText>
        </w:r>
        <w:r w:rsidRPr="00466272" w:rsidDel="00B85470">
          <w:delText>data communication</w:delText>
        </w:r>
      </w:del>
      <w:r w:rsidRPr="00466272">
        <w:t>.</w:t>
      </w:r>
    </w:p>
    <w:p w14:paraId="1E5AC4EE" w14:textId="77777777" w:rsidR="00466272" w:rsidRPr="00466272" w:rsidRDefault="00466272" w:rsidP="00466272">
      <w:r w:rsidRPr="00466272">
        <w:t>Pre-conditions:</w:t>
      </w:r>
    </w:p>
    <w:p w14:paraId="1B418F8B" w14:textId="279479FE" w:rsidR="00466272" w:rsidRPr="00466272" w:rsidRDefault="00466272" w:rsidP="00466272">
      <w:pPr>
        <w:ind w:left="568" w:hanging="284"/>
      </w:pPr>
      <w:r w:rsidRPr="00466272">
        <w:t>1.</w:t>
      </w:r>
      <w:r w:rsidRPr="00466272">
        <w:tab/>
        <w:t xml:space="preserve">The </w:t>
      </w:r>
      <w:proofErr w:type="spellStart"/>
      <w:ins w:id="13" w:author="nokia" w:date="2023-10-24T14:11:00Z">
        <w:r w:rsidR="00B85470">
          <w:t>MCData</w:t>
        </w:r>
        <w:proofErr w:type="spellEnd"/>
        <w:r w:rsidR="00B85470">
          <w:t xml:space="preserve"> user 1 at the </w:t>
        </w:r>
      </w:ins>
      <w:proofErr w:type="spellStart"/>
      <w:r w:rsidRPr="00466272">
        <w:t>MCData</w:t>
      </w:r>
      <w:proofErr w:type="spellEnd"/>
      <w:r w:rsidRPr="00466272">
        <w:t xml:space="preserve"> client 1 is </w:t>
      </w:r>
      <w:ins w:id="14" w:author="nokia" w:date="2023-10-24T14:11:00Z">
        <w:r w:rsidR="00B85470">
          <w:t>authorized to modify the criteria</w:t>
        </w:r>
      </w:ins>
      <w:del w:id="15" w:author="nokia" w:date="2023-10-24T14:11:00Z">
        <w:r w:rsidRPr="00466272" w:rsidDel="00B85470">
          <w:delText>the initiator of the ad hoc group data communication</w:delText>
        </w:r>
      </w:del>
      <w:r w:rsidRPr="00466272">
        <w:t>.</w:t>
      </w:r>
    </w:p>
    <w:p w14:paraId="3D2C7A00" w14:textId="5736FF1F" w:rsidR="00466272" w:rsidRPr="00466272" w:rsidDel="00B85470" w:rsidRDefault="00466272" w:rsidP="00466272">
      <w:pPr>
        <w:ind w:left="568" w:hanging="284"/>
        <w:rPr>
          <w:del w:id="16" w:author="nokia" w:date="2023-10-24T14:12:00Z"/>
        </w:rPr>
      </w:pPr>
      <w:r w:rsidRPr="00466272">
        <w:t>2.</w:t>
      </w:r>
      <w:r w:rsidRPr="00466272">
        <w:tab/>
      </w:r>
      <w:ins w:id="17" w:author="nokia" w:date="2023-10-24T14:11:00Z">
        <w:r w:rsidR="00B85470" w:rsidRPr="00EC7D52">
          <w:t xml:space="preserve">The </w:t>
        </w:r>
        <w:proofErr w:type="spellStart"/>
        <w:r w:rsidR="00B85470" w:rsidRPr="00EC7D52">
          <w:t>MC</w:t>
        </w:r>
      </w:ins>
      <w:ins w:id="18" w:author="nokia" w:date="2023-10-24T14:12:00Z">
        <w:r w:rsidR="00B85470">
          <w:t>Data</w:t>
        </w:r>
      </w:ins>
      <w:proofErr w:type="spellEnd"/>
      <w:ins w:id="19" w:author="nokia" w:date="2023-10-24T14:11:00Z">
        <w:r w:rsidR="00B85470" w:rsidRPr="00EC7D52">
          <w:t xml:space="preserve"> server is aware of the criteria related to the ongoing ad hoc group </w:t>
        </w:r>
      </w:ins>
      <w:ins w:id="20" w:author="nokia" w:date="2023-10-24T14:12:00Z">
        <w:r w:rsidR="00B85470">
          <w:t>data communication</w:t>
        </w:r>
      </w:ins>
      <w:ins w:id="21" w:author="nokia" w:date="2023-10-24T14:11:00Z">
        <w:r w:rsidR="00B85470" w:rsidRPr="00EC7D52">
          <w:t>.</w:t>
        </w:r>
      </w:ins>
      <w:del w:id="22" w:author="nokia" w:date="2023-10-24T14:12:00Z">
        <w:r w:rsidRPr="00466272" w:rsidDel="00B85470">
          <w:delText>The MCData users on MCData client 1, MCData client 3 to MCData client n are on an ongoing ad hoc group data communication.</w:delText>
        </w:r>
      </w:del>
    </w:p>
    <w:p w14:paraId="6E5115CF" w14:textId="014EFBFD" w:rsidR="00466272" w:rsidRPr="00466272" w:rsidRDefault="00466272" w:rsidP="00466272">
      <w:pPr>
        <w:ind w:left="568" w:hanging="284"/>
      </w:pPr>
      <w:bookmarkStart w:id="23" w:name="_Hlk142290812"/>
      <w:del w:id="24" w:author="nokia" w:date="2023-10-24T14:12:00Z">
        <w:r w:rsidRPr="00466272" w:rsidDel="00B85470">
          <w:delText>3.</w:delText>
        </w:r>
        <w:r w:rsidRPr="00466272" w:rsidDel="00B85470">
          <w:tab/>
          <w:delText>MCdata user 1 requests to modify the criteria for determining the list of participants. MCData client 3 does not meet the modified criteria while MCData client 2 meets the modified criteria</w:delText>
        </w:r>
        <w:bookmarkEnd w:id="23"/>
        <w:r w:rsidRPr="00466272" w:rsidDel="00B85470">
          <w:delText>.</w:delText>
        </w:r>
      </w:del>
    </w:p>
    <w:p w14:paraId="37BE8ECD" w14:textId="5AD991F1" w:rsidR="00466272" w:rsidRPr="00466272" w:rsidRDefault="00466272" w:rsidP="00466272">
      <w:pPr>
        <w:keepNext/>
        <w:keepLines/>
        <w:spacing w:before="60"/>
        <w:jc w:val="center"/>
        <w:rPr>
          <w:rFonts w:ascii="Arial" w:eastAsia="SimSun" w:hAnsi="Arial"/>
          <w:b/>
        </w:rPr>
      </w:pPr>
      <w:del w:id="25" w:author="nokia" w:date="2023-10-24T14:13:00Z">
        <w:r w:rsidRPr="00466272" w:rsidDel="00B85470">
          <w:rPr>
            <w:rFonts w:ascii="Arial" w:hAnsi="Arial"/>
            <w:b/>
          </w:rPr>
          <w:object w:dxaOrig="11651" w:dyaOrig="11091" w14:anchorId="18C98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85pt;height:489pt" o:ole="">
              <v:imagedata r:id="rId13" o:title=""/>
            </v:shape>
            <o:OLEObject Type="Embed" ProgID="Visio.Drawing.15" ShapeID="_x0000_i1025" DrawAspect="Content" ObjectID="_1760861434" r:id="rId14"/>
          </w:object>
        </w:r>
      </w:del>
    </w:p>
    <w:p w14:paraId="247917D4" w14:textId="6E3E4EF6" w:rsidR="00466272" w:rsidRPr="00466272" w:rsidRDefault="00F17E07" w:rsidP="00466272">
      <w:pPr>
        <w:keepLines/>
        <w:spacing w:after="240"/>
        <w:jc w:val="center"/>
        <w:rPr>
          <w:rFonts w:ascii="Arial" w:hAnsi="Arial"/>
          <w:b/>
        </w:rPr>
      </w:pPr>
      <w:ins w:id="26" w:author="nokia" w:date="2023-10-24T14:12:00Z">
        <w:r w:rsidRPr="00466272">
          <w:rPr>
            <w:rFonts w:ascii="Arial" w:hAnsi="Arial"/>
            <w:b/>
          </w:rPr>
          <w:object w:dxaOrig="11655" w:dyaOrig="11085" w14:anchorId="4940E37E">
            <v:shape id="_x0000_i1026" type="#_x0000_t75" style="width:513.85pt;height:489pt" o:ole="">
              <v:imagedata r:id="rId15" o:title=""/>
            </v:shape>
            <o:OLEObject Type="Embed" ProgID="Visio.Drawing.15" ShapeID="_x0000_i1026" DrawAspect="Content" ObjectID="_1760861435" r:id="rId16"/>
          </w:object>
        </w:r>
      </w:ins>
      <w:r w:rsidR="00466272" w:rsidRPr="00466272">
        <w:rPr>
          <w:rFonts w:ascii="Arial" w:hAnsi="Arial"/>
          <w:b/>
        </w:rPr>
        <w:t xml:space="preserve">Figure 7.17.3.1.6-1: Modification of ad hoc group data communication criteria by </w:t>
      </w:r>
      <w:ins w:id="27" w:author="nokia" w:date="2023-10-24T14:14:00Z">
        <w:r>
          <w:rPr>
            <w:rFonts w:ascii="Arial" w:hAnsi="Arial"/>
            <w:b/>
          </w:rPr>
          <w:t>an authorized user</w:t>
        </w:r>
      </w:ins>
      <w:del w:id="28" w:author="nokia" w:date="2023-10-24T14:14:00Z">
        <w:r w:rsidR="00466272" w:rsidRPr="00466272" w:rsidDel="00F17E07">
          <w:rPr>
            <w:rFonts w:ascii="Arial" w:hAnsi="Arial"/>
            <w:b/>
          </w:rPr>
          <w:delText>the initiator</w:delText>
        </w:r>
      </w:del>
    </w:p>
    <w:p w14:paraId="5493F32F" w14:textId="5F0EF355" w:rsidR="00466272" w:rsidRPr="00466272" w:rsidRDefault="00466272" w:rsidP="00466272">
      <w:pPr>
        <w:ind w:left="568" w:hanging="284"/>
        <w:rPr>
          <w:lang w:eastAsia="zh-CN"/>
        </w:rPr>
      </w:pPr>
      <w:r w:rsidRPr="00466272">
        <w:t>1.</w:t>
      </w:r>
      <w:r w:rsidRPr="00466272">
        <w:tab/>
      </w:r>
      <w:ins w:id="29" w:author="nokia" w:date="2023-10-24T14:14:00Z">
        <w:r w:rsidR="00F17E07" w:rsidRPr="00F17E07">
          <w:t xml:space="preserve">The </w:t>
        </w:r>
        <w:proofErr w:type="spellStart"/>
        <w:r w:rsidR="00F17E07" w:rsidRPr="00F17E07">
          <w:t>MC</w:t>
        </w:r>
        <w:r w:rsidR="00F17E07">
          <w:t>Data</w:t>
        </w:r>
        <w:proofErr w:type="spellEnd"/>
        <w:r w:rsidR="00F17E07" w:rsidRPr="00F17E07">
          <w:t xml:space="preserve"> user</w:t>
        </w:r>
        <w:r w:rsidR="00F17E07">
          <w:t> </w:t>
        </w:r>
        <w:r w:rsidR="00F17E07" w:rsidRPr="00F17E07">
          <w:t xml:space="preserve">1 at the </w:t>
        </w:r>
        <w:proofErr w:type="spellStart"/>
        <w:r w:rsidR="00F17E07" w:rsidRPr="00F17E07">
          <w:t>MC</w:t>
        </w:r>
        <w:r w:rsidR="00F17E07">
          <w:t>Data</w:t>
        </w:r>
        <w:proofErr w:type="spellEnd"/>
        <w:r w:rsidR="00F17E07" w:rsidRPr="00F17E07">
          <w:t xml:space="preserve"> client</w:t>
        </w:r>
        <w:r w:rsidR="00F17E07">
          <w:t> </w:t>
        </w:r>
        <w:r w:rsidR="00F17E07" w:rsidRPr="00F17E07">
          <w:t xml:space="preserve">1 is authorized and requests to modify the criteria for determining the list of participants. </w:t>
        </w:r>
      </w:ins>
      <w:r w:rsidRPr="00466272">
        <w:t xml:space="preserve">The </w:t>
      </w:r>
      <w:proofErr w:type="spellStart"/>
      <w:r w:rsidRPr="00466272">
        <w:t>MCData</w:t>
      </w:r>
      <w:proofErr w:type="spellEnd"/>
      <w:r w:rsidRPr="00466272">
        <w:t xml:space="preserve"> client 1 sends the modify ad hoc group data session criteria request to the </w:t>
      </w:r>
      <w:proofErr w:type="spellStart"/>
      <w:r w:rsidRPr="00466272">
        <w:t>MCData</w:t>
      </w:r>
      <w:proofErr w:type="spellEnd"/>
      <w:r w:rsidRPr="00466272">
        <w:t xml:space="preserve"> server which contains an updated criteria to determine the list of participants.</w:t>
      </w:r>
    </w:p>
    <w:p w14:paraId="4AE543BD" w14:textId="77777777" w:rsidR="00466272" w:rsidRPr="00466272" w:rsidRDefault="00466272" w:rsidP="00466272">
      <w:pPr>
        <w:ind w:left="568" w:hanging="284"/>
      </w:pPr>
      <w:r w:rsidRPr="00466272">
        <w:t>2.</w:t>
      </w:r>
      <w:r w:rsidRPr="00466272">
        <w:tab/>
        <w:t xml:space="preserve">The </w:t>
      </w:r>
      <w:proofErr w:type="spellStart"/>
      <w:r w:rsidRPr="00466272">
        <w:t>MCVideo</w:t>
      </w:r>
      <w:proofErr w:type="spellEnd"/>
      <w:r w:rsidRPr="00466272">
        <w:t xml:space="preserve"> server verifies whether the </w:t>
      </w:r>
      <w:proofErr w:type="spellStart"/>
      <w:r w:rsidRPr="00466272">
        <w:t>MCVideo</w:t>
      </w:r>
      <w:proofErr w:type="spellEnd"/>
      <w:r w:rsidRPr="00466272">
        <w:t xml:space="preserve"> client 1 is authorized to modify the criteria which determines the list of participants </w:t>
      </w:r>
      <w:bookmarkStart w:id="30" w:name="_Hlk143705215"/>
      <w:r w:rsidRPr="00466272">
        <w:t>during on-going ad hoc group data communication</w:t>
      </w:r>
      <w:bookmarkEnd w:id="30"/>
      <w:r w:rsidRPr="00466272">
        <w:t xml:space="preserve">. The </w:t>
      </w:r>
      <w:proofErr w:type="spellStart"/>
      <w:r w:rsidRPr="00466272">
        <w:t>MCData</w:t>
      </w:r>
      <w:proofErr w:type="spellEnd"/>
      <w:r w:rsidRPr="00466272">
        <w:t xml:space="preserve"> server determines the list of ad hoc group call participants based on the criteria provided and </w:t>
      </w:r>
      <w:proofErr w:type="spellStart"/>
      <w:r w:rsidRPr="00466272">
        <w:t>indentifies</w:t>
      </w:r>
      <w:proofErr w:type="spellEnd"/>
      <w:r w:rsidRPr="00466272">
        <w:t xml:space="preserve"> that </w:t>
      </w:r>
      <w:proofErr w:type="spellStart"/>
      <w:r w:rsidRPr="00466272">
        <w:t>MCData</w:t>
      </w:r>
      <w:proofErr w:type="spellEnd"/>
      <w:r w:rsidRPr="00466272">
        <w:t xml:space="preserve"> client 3 is to be removed from and </w:t>
      </w:r>
      <w:proofErr w:type="spellStart"/>
      <w:r w:rsidRPr="00466272">
        <w:t>MCData</w:t>
      </w:r>
      <w:proofErr w:type="spellEnd"/>
      <w:r w:rsidRPr="00466272">
        <w:t xml:space="preserve"> client 2 is to be added to the group.</w:t>
      </w:r>
    </w:p>
    <w:p w14:paraId="5864988E" w14:textId="77777777" w:rsidR="00466272" w:rsidRPr="00466272" w:rsidRDefault="00466272" w:rsidP="00466272">
      <w:pPr>
        <w:ind w:left="568" w:hanging="284"/>
        <w:rPr>
          <w:lang w:eastAsia="zh-CN"/>
        </w:rPr>
      </w:pPr>
      <w:r w:rsidRPr="00466272">
        <w:t>3.</w:t>
      </w:r>
      <w:r w:rsidRPr="00466272">
        <w:tab/>
        <w:t xml:space="preserve">The </w:t>
      </w:r>
      <w:proofErr w:type="spellStart"/>
      <w:r w:rsidRPr="00466272">
        <w:t>MCData</w:t>
      </w:r>
      <w:proofErr w:type="spellEnd"/>
      <w:r w:rsidRPr="00466272">
        <w:t xml:space="preserve"> server sends modify ad hoc group data session criteria response to the </w:t>
      </w:r>
      <w:proofErr w:type="spellStart"/>
      <w:r w:rsidRPr="00466272">
        <w:t>MCData</w:t>
      </w:r>
      <w:proofErr w:type="spellEnd"/>
      <w:r w:rsidRPr="00466272">
        <w:t xml:space="preserve"> client 1.</w:t>
      </w:r>
    </w:p>
    <w:p w14:paraId="263D52D5" w14:textId="77777777" w:rsidR="00466272" w:rsidRPr="00466272" w:rsidRDefault="00466272" w:rsidP="00466272">
      <w:pPr>
        <w:ind w:left="568" w:hanging="284"/>
        <w:rPr>
          <w:lang w:eastAsia="zh-CN"/>
        </w:rPr>
      </w:pPr>
      <w:r w:rsidRPr="00466272">
        <w:t>4.</w:t>
      </w:r>
      <w:r w:rsidRPr="00466272">
        <w:tab/>
        <w:t xml:space="preserve">The </w:t>
      </w:r>
      <w:proofErr w:type="spellStart"/>
      <w:r w:rsidRPr="00466272">
        <w:t>MCData</w:t>
      </w:r>
      <w:proofErr w:type="spellEnd"/>
      <w:r w:rsidRPr="00466272">
        <w:t xml:space="preserve"> server sends the ad hoc group data session leave request to the </w:t>
      </w:r>
      <w:proofErr w:type="spellStart"/>
      <w:r w:rsidRPr="00466272">
        <w:t>MCData</w:t>
      </w:r>
      <w:proofErr w:type="spellEnd"/>
      <w:r w:rsidRPr="00466272">
        <w:t xml:space="preserve"> client 3 in order to remove it from the on-going ad hoc group data communication.</w:t>
      </w:r>
    </w:p>
    <w:p w14:paraId="199F87A7" w14:textId="77777777" w:rsidR="00466272" w:rsidRPr="00466272" w:rsidRDefault="00466272" w:rsidP="00466272">
      <w:pPr>
        <w:ind w:left="568" w:hanging="284"/>
        <w:rPr>
          <w:lang w:eastAsia="zh-CN"/>
        </w:rPr>
      </w:pPr>
      <w:r w:rsidRPr="00466272">
        <w:t>5.</w:t>
      </w:r>
      <w:r w:rsidRPr="00466272">
        <w:tab/>
        <w:t xml:space="preserve">The </w:t>
      </w:r>
      <w:proofErr w:type="spellStart"/>
      <w:r w:rsidRPr="00466272">
        <w:t>MCData</w:t>
      </w:r>
      <w:proofErr w:type="spellEnd"/>
      <w:r w:rsidRPr="00466272">
        <w:t xml:space="preserve"> client 3 notifies the user of the ad hoc group data session leave request.</w:t>
      </w:r>
    </w:p>
    <w:p w14:paraId="1823D615" w14:textId="761823F8" w:rsidR="00466272" w:rsidRPr="00466272" w:rsidRDefault="00466272" w:rsidP="00466272">
      <w:pPr>
        <w:ind w:left="568" w:hanging="284"/>
      </w:pPr>
      <w:r w:rsidRPr="00466272">
        <w:lastRenderedPageBreak/>
        <w:t>6.</w:t>
      </w:r>
      <w:r w:rsidRPr="00466272">
        <w:tab/>
        <w:t xml:space="preserve">The </w:t>
      </w:r>
      <w:proofErr w:type="spellStart"/>
      <w:r w:rsidRPr="00466272">
        <w:t>MCData</w:t>
      </w:r>
      <w:proofErr w:type="spellEnd"/>
      <w:r w:rsidRPr="00466272">
        <w:t xml:space="preserve"> client 3 sends the ad hoc group data session leave response to the </w:t>
      </w:r>
      <w:proofErr w:type="spellStart"/>
      <w:r w:rsidRPr="00466272">
        <w:t>MCData</w:t>
      </w:r>
      <w:proofErr w:type="spellEnd"/>
      <w:r w:rsidRPr="00466272">
        <w:t xml:space="preserve"> server.</w:t>
      </w:r>
      <w:ins w:id="31" w:author="nokia" w:date="2023-10-24T14:15:00Z">
        <w:r w:rsidR="00F17E07" w:rsidRPr="00F17E07">
          <w:t xml:space="preserve"> </w:t>
        </w:r>
        <w:proofErr w:type="spellStart"/>
        <w:r w:rsidR="00F17E07" w:rsidRPr="00F17E07">
          <w:t>MC</w:t>
        </w:r>
        <w:r w:rsidR="00F17E07">
          <w:t>Data</w:t>
        </w:r>
        <w:proofErr w:type="spellEnd"/>
        <w:r w:rsidR="00F17E07" w:rsidRPr="00F17E07">
          <w:t xml:space="preserve"> client</w:t>
        </w:r>
        <w:r w:rsidR="00F17E07">
          <w:t> </w:t>
        </w:r>
        <w:r w:rsidR="00F17E07" w:rsidRPr="00F17E07">
          <w:t>3 is implicit</w:t>
        </w:r>
        <w:r w:rsidR="00F17E07">
          <w:t>ly</w:t>
        </w:r>
        <w:r w:rsidR="00F17E07" w:rsidRPr="00F17E07">
          <w:t xml:space="preserve"> de-affiliated.</w:t>
        </w:r>
      </w:ins>
    </w:p>
    <w:p w14:paraId="31D890E3" w14:textId="7D8E0347" w:rsidR="00466272" w:rsidRPr="00466272" w:rsidDel="00F17E07" w:rsidRDefault="00466272" w:rsidP="00466272">
      <w:pPr>
        <w:ind w:left="568" w:hanging="284"/>
        <w:rPr>
          <w:del w:id="32" w:author="nokia" w:date="2023-10-24T14:18:00Z"/>
          <w:lang w:eastAsia="zh-CN"/>
        </w:rPr>
      </w:pPr>
      <w:del w:id="33" w:author="nokia" w:date="2023-10-24T14:18:00Z">
        <w:r w:rsidRPr="00466272" w:rsidDel="00F17E07">
          <w:delText>7.</w:delText>
        </w:r>
        <w:r w:rsidRPr="00466272" w:rsidDel="00F17E07">
          <w:tab/>
          <w:delText>The MCData server removes the MCData client 3 from the ongoing ad hoc group data communication.</w:delText>
        </w:r>
      </w:del>
    </w:p>
    <w:p w14:paraId="5C3B2337" w14:textId="1E95D869" w:rsidR="00466272" w:rsidRPr="00466272" w:rsidRDefault="00F17E07" w:rsidP="00466272">
      <w:pPr>
        <w:ind w:left="568" w:hanging="284"/>
        <w:rPr>
          <w:lang w:eastAsia="zh-CN"/>
        </w:rPr>
      </w:pPr>
      <w:ins w:id="34" w:author="nokia" w:date="2023-10-24T14:18:00Z">
        <w:r>
          <w:t>7</w:t>
        </w:r>
      </w:ins>
      <w:del w:id="35" w:author="nokia" w:date="2023-10-24T14:18:00Z">
        <w:r w:rsidR="00466272" w:rsidRPr="00466272" w:rsidDel="00F17E07">
          <w:delText>8</w:delText>
        </w:r>
      </w:del>
      <w:r w:rsidR="00466272" w:rsidRPr="00466272">
        <w:t>.</w:t>
      </w:r>
      <w:r w:rsidR="00466272" w:rsidRPr="00466272">
        <w:tab/>
        <w:t xml:space="preserve">The </w:t>
      </w:r>
      <w:proofErr w:type="spellStart"/>
      <w:r w:rsidR="00466272" w:rsidRPr="00466272">
        <w:t>MCData</w:t>
      </w:r>
      <w:proofErr w:type="spellEnd"/>
      <w:r w:rsidR="00466272" w:rsidRPr="00466272">
        <w:t xml:space="preserve"> server sends the ad hoc group data session request towards </w:t>
      </w:r>
      <w:proofErr w:type="spellStart"/>
      <w:r w:rsidR="00466272" w:rsidRPr="00466272">
        <w:t>MCData</w:t>
      </w:r>
      <w:proofErr w:type="spellEnd"/>
      <w:r w:rsidR="00466272" w:rsidRPr="00466272">
        <w:t xml:space="preserve"> client 2.</w:t>
      </w:r>
    </w:p>
    <w:p w14:paraId="63C2CB25" w14:textId="7753D2F4" w:rsidR="00466272" w:rsidRPr="00466272" w:rsidRDefault="00466272" w:rsidP="00466272">
      <w:pPr>
        <w:keepLines/>
        <w:ind w:left="1135" w:hanging="851"/>
      </w:pPr>
      <w:r w:rsidRPr="00466272">
        <w:t>NOTE 1:</w:t>
      </w:r>
      <w:r w:rsidRPr="00466272">
        <w:tab/>
        <w:t>Steps </w:t>
      </w:r>
      <w:ins w:id="36" w:author="nokia" w:date="2023-10-24T14:18:00Z">
        <w:r w:rsidR="00F17E07">
          <w:t>7</w:t>
        </w:r>
      </w:ins>
      <w:del w:id="37" w:author="nokia" w:date="2023-10-24T14:18:00Z">
        <w:r w:rsidRPr="00466272" w:rsidDel="00F17E07">
          <w:delText>8</w:delText>
        </w:r>
      </w:del>
      <w:r w:rsidRPr="00466272">
        <w:t xml:space="preserve"> to </w:t>
      </w:r>
      <w:ins w:id="38" w:author="nokia" w:date="2023-10-24T14:18:00Z">
        <w:r w:rsidR="00F17E07">
          <w:t>9</w:t>
        </w:r>
      </w:ins>
      <w:del w:id="39" w:author="nokia" w:date="2023-10-24T14:18:00Z">
        <w:r w:rsidRPr="00466272" w:rsidDel="00F17E07">
          <w:delText>10</w:delText>
        </w:r>
      </w:del>
      <w:r w:rsidRPr="00466272">
        <w:t xml:space="preserve"> can occur at any time following step 3.</w:t>
      </w:r>
    </w:p>
    <w:p w14:paraId="42F8464C" w14:textId="2AD88979" w:rsidR="00466272" w:rsidRPr="00466272" w:rsidRDefault="00F17E07" w:rsidP="00466272">
      <w:pPr>
        <w:ind w:left="568" w:hanging="284"/>
        <w:rPr>
          <w:lang w:eastAsia="zh-CN"/>
        </w:rPr>
      </w:pPr>
      <w:ins w:id="40" w:author="nokia" w:date="2023-10-24T14:18:00Z">
        <w:r>
          <w:t>8</w:t>
        </w:r>
      </w:ins>
      <w:del w:id="41" w:author="nokia" w:date="2023-10-24T14:18:00Z">
        <w:r w:rsidR="00466272" w:rsidRPr="00466272" w:rsidDel="00F17E07">
          <w:delText>9</w:delText>
        </w:r>
      </w:del>
      <w:r w:rsidR="00466272" w:rsidRPr="00466272">
        <w:t>.</w:t>
      </w:r>
      <w:r w:rsidR="00466272" w:rsidRPr="00466272">
        <w:tab/>
        <w:t xml:space="preserve">The receiving </w:t>
      </w:r>
      <w:proofErr w:type="spellStart"/>
      <w:r w:rsidR="00466272" w:rsidRPr="00466272">
        <w:t>MCData</w:t>
      </w:r>
      <w:proofErr w:type="spellEnd"/>
      <w:r w:rsidR="00466272" w:rsidRPr="00466272">
        <w:t xml:space="preserve"> client 2 notifies the user about the incoming ad hoc group data communication.</w:t>
      </w:r>
      <w:ins w:id="42" w:author="nokia" w:date="2023-10-24T14:16:00Z">
        <w:r w:rsidRPr="00F17E07">
          <w:t xml:space="preserve"> </w:t>
        </w:r>
        <w:proofErr w:type="spellStart"/>
        <w:r w:rsidRPr="00F17E07">
          <w:t>MC</w:t>
        </w:r>
      </w:ins>
      <w:ins w:id="43" w:author="nokia" w:date="2023-10-24T14:17:00Z">
        <w:r>
          <w:t>Data</w:t>
        </w:r>
      </w:ins>
      <w:proofErr w:type="spellEnd"/>
      <w:ins w:id="44" w:author="nokia" w:date="2023-10-24T14:16:00Z">
        <w:r w:rsidRPr="00F17E07">
          <w:t xml:space="preserve"> client</w:t>
        </w:r>
        <w:r>
          <w:t> </w:t>
        </w:r>
      </w:ins>
      <w:ins w:id="45" w:author="nokia" w:date="2023-10-24T14:17:00Z">
        <w:r>
          <w:t>2</w:t>
        </w:r>
      </w:ins>
      <w:ins w:id="46" w:author="nokia" w:date="2023-10-24T14:16:00Z">
        <w:r w:rsidRPr="00F17E07">
          <w:t xml:space="preserve"> is implicitly affiliated.</w:t>
        </w:r>
      </w:ins>
    </w:p>
    <w:p w14:paraId="49ADB51D" w14:textId="642CA4D1" w:rsidR="00466272" w:rsidRPr="00466272" w:rsidRDefault="00F17E07" w:rsidP="00466272">
      <w:pPr>
        <w:ind w:left="568" w:hanging="284"/>
      </w:pPr>
      <w:ins w:id="47" w:author="nokia" w:date="2023-10-24T14:18:00Z">
        <w:r>
          <w:t>9</w:t>
        </w:r>
      </w:ins>
      <w:del w:id="48" w:author="nokia" w:date="2023-10-24T14:18:00Z">
        <w:r w:rsidR="00466272" w:rsidRPr="00466272" w:rsidDel="00F17E07">
          <w:delText>10</w:delText>
        </w:r>
      </w:del>
      <w:r w:rsidR="00466272" w:rsidRPr="00466272">
        <w:t>.</w:t>
      </w:r>
      <w:r w:rsidR="00466272" w:rsidRPr="00466272">
        <w:tab/>
        <w:t xml:space="preserve">The </w:t>
      </w:r>
      <w:proofErr w:type="spellStart"/>
      <w:r w:rsidR="00466272" w:rsidRPr="00466272">
        <w:t>MCData</w:t>
      </w:r>
      <w:proofErr w:type="spellEnd"/>
      <w:r w:rsidR="00466272" w:rsidRPr="00466272">
        <w:t xml:space="preserve"> client 2 accepts the ad hoc group data session</w:t>
      </w:r>
      <w:r w:rsidR="00466272" w:rsidRPr="00466272">
        <w:rPr>
          <w:lang w:eastAsia="zh-CN"/>
        </w:rPr>
        <w:t xml:space="preserve"> </w:t>
      </w:r>
      <w:r w:rsidR="00466272" w:rsidRPr="00466272">
        <w:t xml:space="preserve">request and send ad hoc </w:t>
      </w:r>
      <w:r w:rsidR="00466272" w:rsidRPr="00466272">
        <w:rPr>
          <w:rFonts w:hint="eastAsia"/>
        </w:rPr>
        <w:t xml:space="preserve">group </w:t>
      </w:r>
      <w:r w:rsidR="00466272" w:rsidRPr="00466272">
        <w:t>data session</w:t>
      </w:r>
      <w:r w:rsidR="00466272" w:rsidRPr="00466272">
        <w:rPr>
          <w:lang w:eastAsia="zh-CN"/>
        </w:rPr>
        <w:t xml:space="preserve"> </w:t>
      </w:r>
      <w:r w:rsidR="00466272" w:rsidRPr="00466272">
        <w:rPr>
          <w:rFonts w:hint="eastAsia"/>
        </w:rPr>
        <w:t>response</w:t>
      </w:r>
      <w:r w:rsidR="00466272" w:rsidRPr="00466272">
        <w:t xml:space="preserve">s to the </w:t>
      </w:r>
      <w:proofErr w:type="spellStart"/>
      <w:r w:rsidR="00466272" w:rsidRPr="00466272">
        <w:t>MCData</w:t>
      </w:r>
      <w:proofErr w:type="spellEnd"/>
      <w:r w:rsidR="00466272" w:rsidRPr="00466272">
        <w:t xml:space="preserve"> server. The response may also contain a functional alias of the responding </w:t>
      </w:r>
      <w:proofErr w:type="spellStart"/>
      <w:r w:rsidR="00466272" w:rsidRPr="00466272">
        <w:t>MCData</w:t>
      </w:r>
      <w:proofErr w:type="spellEnd"/>
      <w:r w:rsidR="00466272" w:rsidRPr="00466272">
        <w:t xml:space="preserve"> user, which is verified (valid and activated for the user) by the </w:t>
      </w:r>
      <w:proofErr w:type="spellStart"/>
      <w:r w:rsidR="00466272" w:rsidRPr="00466272">
        <w:t>MCData</w:t>
      </w:r>
      <w:proofErr w:type="spellEnd"/>
      <w:r w:rsidR="00466272" w:rsidRPr="00466272">
        <w:t xml:space="preserve"> server.</w:t>
      </w:r>
    </w:p>
    <w:p w14:paraId="2809FBC5" w14:textId="215C772E" w:rsidR="00466272" w:rsidRPr="00466272" w:rsidRDefault="00466272" w:rsidP="00466272">
      <w:pPr>
        <w:ind w:left="568" w:hanging="284"/>
      </w:pPr>
      <w:r w:rsidRPr="00466272">
        <w:t>1</w:t>
      </w:r>
      <w:ins w:id="49" w:author="nokia" w:date="2023-10-24T14:18:00Z">
        <w:r w:rsidR="00F17E07">
          <w:t>0</w:t>
        </w:r>
      </w:ins>
      <w:del w:id="50" w:author="nokia" w:date="2023-10-24T14:18:00Z">
        <w:r w:rsidRPr="00466272" w:rsidDel="00F17E07">
          <w:delText>1</w:delText>
        </w:r>
      </w:del>
      <w:r w:rsidRPr="00466272">
        <w:t>.</w:t>
      </w:r>
      <w:r w:rsidRPr="00466272">
        <w:tab/>
        <w:t xml:space="preserve">The </w:t>
      </w:r>
      <w:proofErr w:type="spellStart"/>
      <w:r w:rsidRPr="00466272">
        <w:t>MCData</w:t>
      </w:r>
      <w:proofErr w:type="spellEnd"/>
      <w:r w:rsidRPr="00466272">
        <w:t xml:space="preserve"> server may notify the initiating </w:t>
      </w:r>
      <w:proofErr w:type="spellStart"/>
      <w:r w:rsidRPr="00466272">
        <w:t>MCData</w:t>
      </w:r>
      <w:proofErr w:type="spellEnd"/>
      <w:r w:rsidRPr="00466272">
        <w:t xml:space="preserve"> user of all the users who are added to the on-going ad hoc group data communication. This notification may be sent to the initiating </w:t>
      </w:r>
      <w:proofErr w:type="spellStart"/>
      <w:r w:rsidRPr="00466272">
        <w:t>MCData</w:t>
      </w:r>
      <w:proofErr w:type="spellEnd"/>
      <w:r w:rsidRPr="00466272">
        <w:t xml:space="preserve"> user by the </w:t>
      </w:r>
      <w:proofErr w:type="spellStart"/>
      <w:r w:rsidRPr="00466272">
        <w:t>MCData</w:t>
      </w:r>
      <w:proofErr w:type="spellEnd"/>
      <w:r w:rsidRPr="00466272">
        <w:t xml:space="preserve"> server more than once during the data communication</w:t>
      </w:r>
      <w:r w:rsidRPr="00466272">
        <w:rPr>
          <w:lang w:eastAsia="zh-CN"/>
        </w:rPr>
        <w:t xml:space="preserve"> </w:t>
      </w:r>
      <w:r w:rsidRPr="00466272">
        <w:t xml:space="preserve">when </w:t>
      </w:r>
      <w:proofErr w:type="spellStart"/>
      <w:r w:rsidRPr="00466272">
        <w:t>MCData</w:t>
      </w:r>
      <w:proofErr w:type="spellEnd"/>
      <w:r w:rsidRPr="00466272">
        <w:t xml:space="preserve"> users join or leave the ad hoc group data communication.</w:t>
      </w:r>
    </w:p>
    <w:p w14:paraId="220C6D11" w14:textId="0E4D2126" w:rsidR="00466272" w:rsidRPr="00466272" w:rsidRDefault="00466272" w:rsidP="00466272">
      <w:pPr>
        <w:ind w:left="568" w:hanging="284"/>
      </w:pPr>
      <w:r w:rsidRPr="00466272">
        <w:t>1</w:t>
      </w:r>
      <w:ins w:id="51" w:author="nokia" w:date="2023-10-24T14:18:00Z">
        <w:r w:rsidR="00F17E07">
          <w:t>1</w:t>
        </w:r>
      </w:ins>
      <w:del w:id="52" w:author="nokia" w:date="2023-10-24T14:18:00Z">
        <w:r w:rsidRPr="00466272" w:rsidDel="00F17E07">
          <w:delText>2</w:delText>
        </w:r>
      </w:del>
      <w:r w:rsidRPr="00466272">
        <w:t>.</w:t>
      </w:r>
      <w:r w:rsidRPr="00466272">
        <w:tab/>
        <w:t xml:space="preserve">The </w:t>
      </w:r>
      <w:proofErr w:type="spellStart"/>
      <w:r w:rsidRPr="00466272">
        <w:t>MCData</w:t>
      </w:r>
      <w:proofErr w:type="spellEnd"/>
      <w:r w:rsidRPr="00466272">
        <w:t xml:space="preserve"> server may notify the participants about the change in the participants list of on-going ad hoc group data communication.</w:t>
      </w:r>
    </w:p>
    <w:p w14:paraId="7694413D" w14:textId="2961B6A0" w:rsidR="00F17E07" w:rsidRPr="004E3E1B" w:rsidRDefault="00F17E07" w:rsidP="00F17E07">
      <w:pPr>
        <w:rPr>
          <w:ins w:id="53" w:author="nokia" w:date="2023-10-24T14:17:00Z"/>
        </w:rPr>
      </w:pPr>
      <w:bookmarkStart w:id="54" w:name="_Hlk147991871"/>
      <w:ins w:id="55" w:author="nokia" w:date="2023-10-24T14:17:00Z">
        <w:r w:rsidRPr="00DB38F9">
          <w:t xml:space="preserve">The </w:t>
        </w:r>
        <w:proofErr w:type="spellStart"/>
        <w:r w:rsidRPr="00DB38F9">
          <w:t>MC</w:t>
        </w:r>
        <w:r>
          <w:t>Data</w:t>
        </w:r>
        <w:proofErr w:type="spellEnd"/>
        <w:r w:rsidRPr="00DB38F9">
          <w:t xml:space="preserve"> server continuously check</w:t>
        </w:r>
        <w:r>
          <w:t>s</w:t>
        </w:r>
        <w:r w:rsidRPr="00DB38F9">
          <w:t xml:space="preserve"> whether other </w:t>
        </w:r>
        <w:proofErr w:type="spellStart"/>
        <w:r w:rsidRPr="00DB38F9">
          <w:t>MC</w:t>
        </w:r>
        <w:r>
          <w:t>Data</w:t>
        </w:r>
        <w:proofErr w:type="spellEnd"/>
        <w:r w:rsidRPr="00DB38F9">
          <w:t xml:space="preserve"> clients meet or if participating </w:t>
        </w:r>
        <w:proofErr w:type="spellStart"/>
        <w:r w:rsidRPr="00DB38F9">
          <w:t>MC</w:t>
        </w:r>
        <w:r>
          <w:t>Data</w:t>
        </w:r>
        <w:proofErr w:type="spellEnd"/>
        <w:r w:rsidRPr="00DB38F9">
          <w:t xml:space="preserve"> clients no longer meet the criteria for the ad hoc group emergency </w:t>
        </w:r>
        <w:r>
          <w:t>call</w:t>
        </w:r>
        <w:r w:rsidRPr="00DB38F9">
          <w:t>.</w:t>
        </w:r>
        <w:bookmarkEnd w:id="54"/>
      </w:ins>
    </w:p>
    <w:p w14:paraId="51C0D701" w14:textId="77777777" w:rsidR="00466272" w:rsidRPr="00466272" w:rsidRDefault="00466272" w:rsidP="00466272">
      <w:pPr>
        <w:keepLines/>
        <w:ind w:left="1135" w:hanging="851"/>
      </w:pPr>
      <w:r w:rsidRPr="00466272">
        <w:t>NOTE 2:</w:t>
      </w:r>
      <w:r w:rsidRPr="00466272">
        <w:tab/>
        <w:t>If the ad hoc group call is associated with an ad hoc group emergency alert and the change of criteria caused the modification of ad hoc group call participant list then the ongoing ad hoc group emergency alert is modified accordingly.</w:t>
      </w:r>
    </w:p>
    <w:bookmarkEnd w:id="4"/>
    <w:bookmarkEnd w:id="5"/>
    <w:bookmarkEnd w:id="6"/>
    <w:bookmarkEnd w:id="7"/>
    <w:bookmarkEnd w:id="8"/>
    <w:p w14:paraId="7F3ED2B8" w14:textId="77777777" w:rsidR="008F75EC" w:rsidRDefault="008F75EC">
      <w:pPr>
        <w:rPr>
          <w:noProof/>
        </w:rPr>
      </w:pPr>
    </w:p>
    <w:p w14:paraId="376AC2A2"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1184212" w14:textId="77777777" w:rsidR="008F75EC" w:rsidRDefault="008F75EC">
      <w:pPr>
        <w:rPr>
          <w:noProof/>
        </w:rPr>
      </w:pPr>
    </w:p>
    <w:sectPr w:rsidR="008F75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037C" w14:textId="77777777" w:rsidR="00B13571" w:rsidRDefault="00B13571">
      <w:r>
        <w:separator/>
      </w:r>
    </w:p>
  </w:endnote>
  <w:endnote w:type="continuationSeparator" w:id="0">
    <w:p w14:paraId="65A32A6D" w14:textId="77777777" w:rsidR="00B13571" w:rsidRDefault="00B1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8282" w14:textId="77777777" w:rsidR="00B13571" w:rsidRDefault="00B13571">
      <w:r>
        <w:separator/>
      </w:r>
    </w:p>
  </w:footnote>
  <w:footnote w:type="continuationSeparator" w:id="0">
    <w:p w14:paraId="5AEC3D65" w14:textId="77777777" w:rsidR="00B13571" w:rsidRDefault="00B1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2736A"/>
    <w:multiLevelType w:val="hybridMultilevel"/>
    <w:tmpl w:val="5836A444"/>
    <w:lvl w:ilvl="0" w:tplc="CAE4070A">
      <w:start w:val="10"/>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797525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93"/>
    <w:rsid w:val="00017924"/>
    <w:rsid w:val="00022E4A"/>
    <w:rsid w:val="00091474"/>
    <w:rsid w:val="00093EFD"/>
    <w:rsid w:val="000A6394"/>
    <w:rsid w:val="000B7FED"/>
    <w:rsid w:val="000C038A"/>
    <w:rsid w:val="000C6598"/>
    <w:rsid w:val="000D44B3"/>
    <w:rsid w:val="000E7ADE"/>
    <w:rsid w:val="000F7205"/>
    <w:rsid w:val="001338C6"/>
    <w:rsid w:val="00145D43"/>
    <w:rsid w:val="001921F3"/>
    <w:rsid w:val="00192C46"/>
    <w:rsid w:val="001A08B3"/>
    <w:rsid w:val="001A7B60"/>
    <w:rsid w:val="001B52F0"/>
    <w:rsid w:val="001B7A65"/>
    <w:rsid w:val="001C662F"/>
    <w:rsid w:val="001E41F3"/>
    <w:rsid w:val="00204DF5"/>
    <w:rsid w:val="002578AA"/>
    <w:rsid w:val="0026004D"/>
    <w:rsid w:val="002640DD"/>
    <w:rsid w:val="00275D12"/>
    <w:rsid w:val="00280AAE"/>
    <w:rsid w:val="00284FEB"/>
    <w:rsid w:val="002860C4"/>
    <w:rsid w:val="00292ADC"/>
    <w:rsid w:val="002A6750"/>
    <w:rsid w:val="002B1301"/>
    <w:rsid w:val="002B5741"/>
    <w:rsid w:val="002C2D03"/>
    <w:rsid w:val="002E472E"/>
    <w:rsid w:val="002E5072"/>
    <w:rsid w:val="002F6475"/>
    <w:rsid w:val="00305409"/>
    <w:rsid w:val="00322A16"/>
    <w:rsid w:val="00327C59"/>
    <w:rsid w:val="003609EF"/>
    <w:rsid w:val="0036231A"/>
    <w:rsid w:val="0037141E"/>
    <w:rsid w:val="00374DD4"/>
    <w:rsid w:val="003E1A36"/>
    <w:rsid w:val="00410371"/>
    <w:rsid w:val="004242F1"/>
    <w:rsid w:val="00466272"/>
    <w:rsid w:val="004B75B7"/>
    <w:rsid w:val="004E3E1B"/>
    <w:rsid w:val="00504480"/>
    <w:rsid w:val="005141D9"/>
    <w:rsid w:val="0051580D"/>
    <w:rsid w:val="00521720"/>
    <w:rsid w:val="00547111"/>
    <w:rsid w:val="00592D74"/>
    <w:rsid w:val="005E2C44"/>
    <w:rsid w:val="00621188"/>
    <w:rsid w:val="006257ED"/>
    <w:rsid w:val="00631CAF"/>
    <w:rsid w:val="00653DE4"/>
    <w:rsid w:val="006653F0"/>
    <w:rsid w:val="00665C47"/>
    <w:rsid w:val="00695808"/>
    <w:rsid w:val="006B46FB"/>
    <w:rsid w:val="006E21FB"/>
    <w:rsid w:val="007878CA"/>
    <w:rsid w:val="00792342"/>
    <w:rsid w:val="007977A8"/>
    <w:rsid w:val="007B512A"/>
    <w:rsid w:val="007C2097"/>
    <w:rsid w:val="007C3FF8"/>
    <w:rsid w:val="007C6A28"/>
    <w:rsid w:val="007D6A07"/>
    <w:rsid w:val="007F5B52"/>
    <w:rsid w:val="007F7259"/>
    <w:rsid w:val="007F770C"/>
    <w:rsid w:val="008040A8"/>
    <w:rsid w:val="008279FA"/>
    <w:rsid w:val="008626E7"/>
    <w:rsid w:val="00870EE7"/>
    <w:rsid w:val="008863B9"/>
    <w:rsid w:val="008A45A6"/>
    <w:rsid w:val="008B55B4"/>
    <w:rsid w:val="008C12F3"/>
    <w:rsid w:val="008D3CCC"/>
    <w:rsid w:val="008D4717"/>
    <w:rsid w:val="008D7E1F"/>
    <w:rsid w:val="008E641C"/>
    <w:rsid w:val="008F3789"/>
    <w:rsid w:val="008F686C"/>
    <w:rsid w:val="008F75EC"/>
    <w:rsid w:val="009148DE"/>
    <w:rsid w:val="009162A6"/>
    <w:rsid w:val="00923E8E"/>
    <w:rsid w:val="00941E30"/>
    <w:rsid w:val="009777D9"/>
    <w:rsid w:val="00991B88"/>
    <w:rsid w:val="009A5753"/>
    <w:rsid w:val="009A579D"/>
    <w:rsid w:val="009E0061"/>
    <w:rsid w:val="009E0196"/>
    <w:rsid w:val="009E3297"/>
    <w:rsid w:val="009F734F"/>
    <w:rsid w:val="00A16496"/>
    <w:rsid w:val="00A17046"/>
    <w:rsid w:val="00A246B6"/>
    <w:rsid w:val="00A47E70"/>
    <w:rsid w:val="00A50CF0"/>
    <w:rsid w:val="00A66FBA"/>
    <w:rsid w:val="00A71094"/>
    <w:rsid w:val="00A7671C"/>
    <w:rsid w:val="00AA2CBC"/>
    <w:rsid w:val="00AC5820"/>
    <w:rsid w:val="00AD1CD8"/>
    <w:rsid w:val="00AE1992"/>
    <w:rsid w:val="00B066AA"/>
    <w:rsid w:val="00B13571"/>
    <w:rsid w:val="00B258BB"/>
    <w:rsid w:val="00B34429"/>
    <w:rsid w:val="00B4478E"/>
    <w:rsid w:val="00B67B97"/>
    <w:rsid w:val="00B85470"/>
    <w:rsid w:val="00B968C8"/>
    <w:rsid w:val="00BA3EC5"/>
    <w:rsid w:val="00BA51D9"/>
    <w:rsid w:val="00BB5DFC"/>
    <w:rsid w:val="00BD01CD"/>
    <w:rsid w:val="00BD279D"/>
    <w:rsid w:val="00BD6BB8"/>
    <w:rsid w:val="00C178C9"/>
    <w:rsid w:val="00C66BA2"/>
    <w:rsid w:val="00C870F6"/>
    <w:rsid w:val="00C95985"/>
    <w:rsid w:val="00CC5026"/>
    <w:rsid w:val="00CC68D0"/>
    <w:rsid w:val="00D03F9A"/>
    <w:rsid w:val="00D06D51"/>
    <w:rsid w:val="00D12A39"/>
    <w:rsid w:val="00D20CF4"/>
    <w:rsid w:val="00D24991"/>
    <w:rsid w:val="00D50255"/>
    <w:rsid w:val="00D66520"/>
    <w:rsid w:val="00D84AE9"/>
    <w:rsid w:val="00DE34CF"/>
    <w:rsid w:val="00E13F3D"/>
    <w:rsid w:val="00E34898"/>
    <w:rsid w:val="00E4063B"/>
    <w:rsid w:val="00E54524"/>
    <w:rsid w:val="00E720C8"/>
    <w:rsid w:val="00E76B09"/>
    <w:rsid w:val="00E81077"/>
    <w:rsid w:val="00EB09B7"/>
    <w:rsid w:val="00EB65AE"/>
    <w:rsid w:val="00EC7D52"/>
    <w:rsid w:val="00EE7D7C"/>
    <w:rsid w:val="00F14D14"/>
    <w:rsid w:val="00F17E07"/>
    <w:rsid w:val="00F25D98"/>
    <w:rsid w:val="00F300FB"/>
    <w:rsid w:val="00F92156"/>
    <w:rsid w:val="00FB26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64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5</Pages>
  <Words>848</Words>
  <Characters>5285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56</cp:revision>
  <cp:lastPrinted>1899-12-31T23:00:00Z</cp:lastPrinted>
  <dcterms:created xsi:type="dcterms:W3CDTF">2020-02-03T08:32:00Z</dcterms:created>
  <dcterms:modified xsi:type="dcterms:W3CDTF">2023-11-07T10:24:00Z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